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4789" w14:textId="28CEA682" w:rsidR="00E60784" w:rsidRPr="00220AC1" w:rsidRDefault="00E60784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_Hlk91753531"/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SA WG2 Meeting #15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6e</w:t>
      </w:r>
      <w:r w:rsidRPr="00220AC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S2-2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30</w:t>
      </w:r>
      <w:r w:rsidR="004C6F53">
        <w:rPr>
          <w:rFonts w:ascii="Arial" w:eastAsia="宋体" w:hAnsi="Arial" w:cs="Arial"/>
          <w:b/>
          <w:noProof/>
          <w:color w:val="auto"/>
          <w:sz w:val="24"/>
          <w:lang w:eastAsia="en-US"/>
        </w:rPr>
        <w:t>6236</w:t>
      </w:r>
    </w:p>
    <w:p w14:paraId="5361390C" w14:textId="6EA13497" w:rsidR="00E60784" w:rsidRPr="00220AC1" w:rsidRDefault="00E60784" w:rsidP="00E6078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April 17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21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, 202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3</w:t>
      </w:r>
      <w:r w:rsidRPr="00220AC1">
        <w:rPr>
          <w:rFonts w:ascii="Arial" w:eastAsia="宋体" w:hAnsi="Arial"/>
          <w:b/>
          <w:noProof/>
          <w:color w:val="auto"/>
          <w:sz w:val="24"/>
          <w:lang w:eastAsia="en-US"/>
        </w:rPr>
        <w:t>;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</w:t>
      </w:r>
      <w:r w:rsidR="00CF2F1F" w:rsidRPr="00E83F17">
        <w:rPr>
          <w:rFonts w:cs="Arial"/>
          <w:b/>
          <w:noProof/>
          <w:sz w:val="24"/>
          <w:szCs w:val="24"/>
          <w:lang w:eastAsia="ko-KR"/>
        </w:rPr>
        <w:t>Elbonia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="00170B0E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       </w:t>
      </w:r>
      <w:r w:rsidRPr="00220AC1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r w:rsidR="00170B0E">
        <w:rPr>
          <w:rFonts w:ascii="Arial" w:eastAsia="宋体" w:hAnsi="Arial" w:cs="Arial" w:hint="eastAsia"/>
          <w:b/>
          <w:bCs/>
          <w:color w:val="auto"/>
          <w:lang w:eastAsia="zh-CN"/>
        </w:rPr>
        <w:t>S</w:t>
      </w:r>
      <w:r w:rsidR="00170B0E">
        <w:rPr>
          <w:rFonts w:ascii="Arial" w:eastAsia="宋体" w:hAnsi="Arial" w:cs="Arial"/>
          <w:b/>
          <w:bCs/>
          <w:color w:val="auto"/>
          <w:lang w:eastAsia="en-US"/>
        </w:rPr>
        <w:t>2-2304854r01</w:t>
      </w:r>
      <w:r>
        <w:rPr>
          <w:rFonts w:ascii="Arial" w:eastAsia="宋体" w:hAnsi="Arial" w:cs="Arial"/>
          <w:b/>
          <w:bCs/>
          <w:color w:val="auto"/>
          <w:lang w:eastAsia="en-US"/>
        </w:rPr>
        <w:t>)</w:t>
      </w:r>
    </w:p>
    <w:p w14:paraId="53D658E0" w14:textId="77777777" w:rsidR="00E60784" w:rsidRPr="00220AC1" w:rsidRDefault="00E60784" w:rsidP="00E60784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611C6935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19FCFC4F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19682550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4B6C33E5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110FBD1F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23D71B71" w14:textId="77777777" w:rsidR="00E60784" w:rsidRPr="00220AC1" w:rsidRDefault="00E60784" w:rsidP="00E60784">
      <w:pPr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Pr="00947F0C">
        <w:rPr>
          <w:rFonts w:ascii="Arial" w:eastAsia="Batang" w:hAnsi="Arial" w:cs="Arial"/>
          <w:b/>
          <w:color w:val="auto"/>
          <w:lang w:eastAsia="zh-CN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Pr="009538FB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0E4474FA" w14:textId="3148F517" w:rsidR="00E60784" w:rsidRPr="00220AC1" w:rsidRDefault="00E60784" w:rsidP="00E6078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220AC1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updates the</w:t>
      </w:r>
      <w:r w:rsidR="00030CCF">
        <w:rPr>
          <w:rFonts w:ascii="Arial" w:eastAsia="Batang" w:hAnsi="Arial"/>
          <w:bCs/>
          <w:color w:val="auto"/>
          <w:lang w:eastAsia="zh-CN"/>
        </w:rPr>
        <w:t xml:space="preserve"> content of</w:t>
      </w:r>
      <w:r w:rsidR="007E120D">
        <w:rPr>
          <w:rFonts w:ascii="Arial" w:eastAsia="Batang" w:hAnsi="Arial"/>
          <w:bCs/>
          <w:color w:val="auto"/>
          <w:lang w:eastAsia="zh-CN"/>
        </w:rPr>
        <w:t xml:space="preserve"> </w:t>
      </w:r>
      <w:r w:rsidR="0015756E">
        <w:rPr>
          <w:rFonts w:ascii="Arial" w:eastAsia="Batang" w:hAnsi="Arial"/>
          <w:bCs/>
          <w:color w:val="auto"/>
          <w:lang w:eastAsia="zh-CN"/>
        </w:rPr>
        <w:t>impacted existing TS/TRs</w:t>
      </w:r>
      <w:r>
        <w:rPr>
          <w:rFonts w:ascii="Arial" w:eastAsia="Batang" w:hAnsi="Arial"/>
          <w:bCs/>
          <w:color w:val="auto"/>
          <w:lang w:eastAsia="zh-CN"/>
        </w:rPr>
        <w:t>.</w:t>
      </w:r>
    </w:p>
    <w:p w14:paraId="118D7521" w14:textId="0C7B15AD" w:rsidR="00D46510" w:rsidRPr="003705BA" w:rsidRDefault="00D465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SP-230102</w:t>
      </w:r>
    </w:p>
    <w:p w14:paraId="7AD33239" w14:textId="33CBE929" w:rsidR="00D46510" w:rsidRPr="003705BA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D46510">
        <w:rPr>
          <w:rFonts w:ascii="Arial" w:hAnsi="Arial" w:cs="Arial"/>
          <w:b/>
          <w:bCs/>
        </w:rPr>
        <w:tab/>
        <w:t>(Revision of SP-220799)</w:t>
      </w:r>
    </w:p>
    <w:p w14:paraId="3467D756" w14:textId="7519E3E1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SA WG2</w:t>
      </w:r>
    </w:p>
    <w:p w14:paraId="0EBCC8CD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Revised</w:t>
      </w:r>
      <w:r w:rsidRPr="00D46510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 xml:space="preserve"> WID: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>Dynamically Changing AM Policies in the 5GC Phase 2</w:t>
      </w:r>
    </w:p>
    <w:p w14:paraId="7B7009AE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Approval</w:t>
      </w:r>
    </w:p>
    <w:p w14:paraId="133AC09A" w14:textId="77777777" w:rsidR="00D46510" w:rsidRPr="003705BA" w:rsidRDefault="00D46510" w:rsidP="003705BA"/>
    <w:p w14:paraId="351DEBCA" w14:textId="4FFB8C37" w:rsidR="00220AC1" w:rsidRPr="00D46510" w:rsidRDefault="00220AC1" w:rsidP="00D46510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lang w:eastAsia="en-US"/>
        </w:rPr>
      </w:pPr>
      <w:r w:rsidRPr="00D46510">
        <w:rPr>
          <w:rFonts w:ascii="Arial" w:eastAsia="宋体" w:hAnsi="Arial" w:cs="Arial"/>
          <w:b/>
          <w:noProof/>
          <w:color w:val="auto"/>
          <w:lang w:eastAsia="en-US"/>
        </w:rPr>
        <w:t>SA WG2 Meeting #15</w:t>
      </w:r>
      <w:r w:rsidR="00C64B48" w:rsidRPr="00D46510">
        <w:rPr>
          <w:rFonts w:ascii="Arial" w:eastAsia="宋体" w:hAnsi="Arial" w:cs="Arial"/>
          <w:b/>
          <w:noProof/>
          <w:color w:val="auto"/>
          <w:lang w:eastAsia="en-US"/>
        </w:rPr>
        <w:t>5</w:t>
      </w:r>
      <w:r w:rsidRPr="00D46510">
        <w:rPr>
          <w:rFonts w:ascii="Arial" w:eastAsia="宋体" w:hAnsi="Arial"/>
          <w:b/>
          <w:i/>
          <w:noProof/>
          <w:color w:val="auto"/>
          <w:lang w:eastAsia="en-US"/>
        </w:rPr>
        <w:tab/>
      </w:r>
      <w:r w:rsidRPr="00D46510">
        <w:rPr>
          <w:rFonts w:ascii="Arial" w:eastAsia="宋体" w:hAnsi="Arial" w:cs="Arial"/>
          <w:b/>
          <w:noProof/>
          <w:color w:val="auto"/>
          <w:lang w:eastAsia="en-US"/>
        </w:rPr>
        <w:t>S2-230</w:t>
      </w:r>
      <w:r w:rsidR="000A320A" w:rsidRPr="00D46510">
        <w:rPr>
          <w:rFonts w:ascii="Arial" w:eastAsia="宋体" w:hAnsi="Arial" w:cs="Arial"/>
          <w:b/>
          <w:noProof/>
          <w:color w:val="auto"/>
          <w:lang w:eastAsia="en-US"/>
        </w:rPr>
        <w:t>2921</w:t>
      </w:r>
    </w:p>
    <w:p w14:paraId="7DD7FF16" w14:textId="3DFB32C7" w:rsidR="00220AC1" w:rsidRPr="00D46510" w:rsidRDefault="00C64B48" w:rsidP="00D4651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lang w:eastAsia="en-US"/>
        </w:rPr>
      </w:pPr>
      <w:r w:rsidRPr="00D46510">
        <w:rPr>
          <w:rFonts w:ascii="Arial" w:eastAsia="宋体" w:hAnsi="Arial" w:cs="Arial"/>
          <w:b/>
          <w:bCs/>
          <w:color w:val="auto"/>
          <w:lang w:eastAsia="en-US"/>
        </w:rPr>
        <w:t>Feb</w:t>
      </w:r>
      <w:r w:rsidR="00CC103B" w:rsidRPr="00D46510">
        <w:rPr>
          <w:rFonts w:ascii="Arial" w:eastAsia="宋体" w:hAnsi="Arial" w:cs="Arial"/>
          <w:b/>
          <w:bCs/>
          <w:color w:val="auto"/>
          <w:lang w:eastAsia="en-US"/>
        </w:rPr>
        <w:t>r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uary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 xml:space="preserve"> 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20</w:t>
      </w:r>
      <w:r w:rsidR="00220AC1" w:rsidRPr="00D46510">
        <w:rPr>
          <w:rFonts w:ascii="Arial" w:eastAsia="宋体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 xml:space="preserve"> – 2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4</w:t>
      </w:r>
      <w:r w:rsidR="00220AC1" w:rsidRPr="00D46510">
        <w:rPr>
          <w:rFonts w:ascii="Arial" w:eastAsia="宋体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>, 202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3</w:t>
      </w:r>
      <w:r w:rsidR="00220AC1" w:rsidRPr="00D46510">
        <w:rPr>
          <w:rFonts w:ascii="Arial" w:eastAsia="宋体" w:hAnsi="Arial"/>
          <w:b/>
          <w:noProof/>
          <w:color w:val="auto"/>
          <w:lang w:eastAsia="en-US"/>
        </w:rPr>
        <w:t xml:space="preserve">; </w:t>
      </w:r>
      <w:r w:rsidR="00B12BEE" w:rsidRPr="00D46510">
        <w:rPr>
          <w:rFonts w:ascii="Arial" w:eastAsia="宋体" w:hAnsi="Arial"/>
          <w:b/>
          <w:noProof/>
          <w:color w:val="auto"/>
          <w:lang w:eastAsia="en-US"/>
        </w:rPr>
        <w:t>Athens, Greece</w:t>
      </w:r>
      <w:r w:rsidR="00220AC1" w:rsidRPr="00D46510">
        <w:rPr>
          <w:rFonts w:ascii="Arial" w:eastAsia="宋体" w:hAnsi="Arial" w:cs="Arial"/>
          <w:b/>
          <w:noProof/>
          <w:color w:val="3333FF"/>
          <w:lang w:eastAsia="en-US"/>
        </w:rPr>
        <w:tab/>
      </w:r>
      <w:r w:rsidR="00220AC1" w:rsidRPr="00D46510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>SP-220799</w:t>
      </w:r>
      <w:bookmarkEnd w:id="1"/>
      <w:r w:rsidR="00C47206" w:rsidRPr="00D46510">
        <w:rPr>
          <w:rFonts w:ascii="Arial" w:eastAsia="宋体" w:hAnsi="Arial" w:cs="Arial"/>
          <w:b/>
          <w:bCs/>
          <w:color w:val="auto"/>
          <w:lang w:eastAsia="en-US"/>
        </w:rPr>
        <w:t>)</w:t>
      </w:r>
      <w:bookmarkEnd w:id="0"/>
    </w:p>
    <w:p w14:paraId="6261E8E6" w14:textId="6E366F16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2" w:name="OLE_LINK6"/>
      <w:bookmarkStart w:id="3" w:name="OLE_LINK1"/>
      <w:r w:rsidR="00947F0C" w:rsidRPr="00D46510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 w:rsidRPr="00D46510">
        <w:rPr>
          <w:rFonts w:ascii="Arial" w:eastAsia="Batang" w:hAnsi="Arial" w:cs="Arial"/>
          <w:b/>
          <w:color w:val="auto"/>
          <w:lang w:eastAsia="zh-CN"/>
        </w:rPr>
        <w:t>WID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bookmarkEnd w:id="2"/>
    </w:p>
    <w:bookmarkEnd w:id="3"/>
    <w:p w14:paraId="23876630" w14:textId="77777777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 w:rsidRPr="00D46510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D46510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D46510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Revised </w:t>
      </w:r>
      <w:r w:rsidR="009538FB" w:rsidRPr="00D46510">
        <w:rPr>
          <w:rFonts w:ascii="Arial" w:eastAsia="Batang" w:hAnsi="Arial" w:cs="Arial"/>
          <w:b/>
          <w:color w:val="auto"/>
          <w:lang w:eastAsia="zh-CN"/>
        </w:rPr>
        <w:t>W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D46510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D46510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4" w:name="OLE_LINK3"/>
      <w:r w:rsidRPr="00D46510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</w:t>
      </w:r>
      <w:r w:rsidR="00A06CCD" w:rsidRPr="00D46510">
        <w:rPr>
          <w:rFonts w:ascii="Arial" w:eastAsia="Batang" w:hAnsi="Arial"/>
          <w:bCs/>
          <w:color w:val="auto"/>
          <w:lang w:eastAsia="zh-CN"/>
        </w:rPr>
        <w:t>I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work plan sheet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 w:rsidRPr="00D46510">
        <w:rPr>
          <w:rFonts w:ascii="Arial" w:eastAsia="Batang" w:hAnsi="Arial"/>
          <w:bCs/>
          <w:color w:val="auto"/>
          <w:lang w:eastAsia="zh-CN"/>
        </w:rPr>
        <w:t>ing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this WID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D46510">
        <w:rPr>
          <w:rFonts w:ascii="Arial" w:eastAsia="Batang" w:hAnsi="Arial"/>
          <w:bCs/>
          <w:color w:val="auto"/>
          <w:lang w:eastAsia="zh-CN"/>
        </w:rPr>
        <w:t>complete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2</w:t>
      </w:r>
      <w:bookmarkEnd w:id="4"/>
      <w:r w:rsidR="00497D3A" w:rsidRPr="00D46510">
        <w:rPr>
          <w:rFonts w:ascii="Arial" w:eastAsia="Batang" w:hAnsi="Arial"/>
          <w:bCs/>
          <w:color w:val="auto"/>
          <w:lang w:eastAsia="zh-CN"/>
        </w:rPr>
        <w:t>.</w:t>
      </w:r>
    </w:p>
    <w:p w14:paraId="299DD84E" w14:textId="7D48208D" w:rsidR="00563567" w:rsidRDefault="00D46510">
      <w:pPr>
        <w:pStyle w:val="8"/>
        <w:jc w:val="center"/>
      </w:pPr>
      <w:r>
        <w:br/>
        <w:t>3GPP™ Work Item Description</w:t>
      </w:r>
    </w:p>
    <w:p w14:paraId="277FFCA2" w14:textId="77777777" w:rsidR="00563567" w:rsidRDefault="001E6F5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1E6F55">
      <w:pPr>
        <w:pStyle w:val="8"/>
      </w:pPr>
      <w:r>
        <w:lastRenderedPageBreak/>
        <w:t>Title:</w:t>
      </w:r>
      <w:r>
        <w:tab/>
        <w:t>Dynamically Changing AM Policies in the 5GC Phase 2</w:t>
      </w:r>
    </w:p>
    <w:p w14:paraId="7B29DF4B" w14:textId="77777777" w:rsidR="00563567" w:rsidRDefault="001E6F55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1E6F55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1E6F55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1E6F55">
      <w:pPr>
        <w:pStyle w:val="1"/>
      </w:pPr>
      <w:r>
        <w:t>1</w:t>
      </w:r>
      <w:r>
        <w:tab/>
        <w:t>Impacts</w:t>
      </w:r>
    </w:p>
    <w:p w14:paraId="640BFD4D" w14:textId="77777777" w:rsidR="00563567" w:rsidRDefault="001E6F5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1E6F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1E6F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1E6F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1E6F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1E6F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1E6F55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1E6F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1E6F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1E6F55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1E6F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1E6F55">
      <w:pPr>
        <w:pStyle w:val="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1E6F55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1E6F55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1E6F5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1E6F5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1E6F55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1E6F5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1E6F5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1E6F5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1E6F5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1E6F5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1E6F5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1E6F55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1E6F55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1E6F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1E6F55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1E6F55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1E6F55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1E6F55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1E6F5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1E6F55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1E6F55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1E6F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1E6F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1E6F55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lastRenderedPageBreak/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等线" w:hint="eastAsia"/>
          <w:lang w:val="en-US" w:eastAsia="zh-CN"/>
        </w:rPr>
        <w:t>e.g.</w:t>
      </w:r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1E6F55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1E6F55">
      <w:r>
        <w:t>The objective is to enhance the dynamically changing AM policies, as follows:</w:t>
      </w:r>
    </w:p>
    <w:p w14:paraId="59164E4F" w14:textId="4323EDD0" w:rsidR="00563567" w:rsidRDefault="001E6F55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1E6F5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1E6F5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1E6F5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1E6F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1E6F5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1E6F5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1E6F55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1E6F55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1E6F5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1E6F5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1E6F5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1E6F55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1E6F55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7C2502A" w14:textId="77777777" w:rsidR="006635F8" w:rsidRDefault="006635F8">
            <w:pPr>
              <w:pStyle w:val="TAL"/>
              <w:rPr>
                <w:ins w:id="5" w:author="Liu Yubing" w:date="2023-04-03T16:29:00Z"/>
                <w:lang w:eastAsia="zh-CN"/>
              </w:rPr>
            </w:pPr>
          </w:p>
          <w:p w14:paraId="54E0C6AC" w14:textId="77777777" w:rsidR="006635F8" w:rsidRDefault="006635F8">
            <w:pPr>
              <w:pStyle w:val="TAL"/>
              <w:rPr>
                <w:ins w:id="6" w:author="Liu Yubing" w:date="2023-04-03T16:29:00Z"/>
                <w:lang w:eastAsia="zh-CN"/>
              </w:rPr>
            </w:pPr>
          </w:p>
          <w:p w14:paraId="24A45046" w14:textId="77777777" w:rsidR="006635F8" w:rsidRDefault="006635F8">
            <w:pPr>
              <w:pStyle w:val="TAL"/>
              <w:rPr>
                <w:ins w:id="7" w:author="Liu Yubing" w:date="2023-04-03T16:29:00Z"/>
                <w:lang w:eastAsia="zh-CN"/>
              </w:rPr>
            </w:pPr>
          </w:p>
          <w:p w14:paraId="52AFADCF" w14:textId="77777777" w:rsidR="006635F8" w:rsidRDefault="006635F8">
            <w:pPr>
              <w:pStyle w:val="TAL"/>
              <w:rPr>
                <w:ins w:id="8" w:author="Liu Yubing" w:date="2023-04-03T16:29:00Z"/>
                <w:lang w:eastAsia="zh-CN"/>
              </w:rPr>
            </w:pPr>
          </w:p>
          <w:p w14:paraId="53911BAD" w14:textId="77777777" w:rsidR="006635F8" w:rsidRDefault="006635F8">
            <w:pPr>
              <w:pStyle w:val="TAL"/>
              <w:rPr>
                <w:ins w:id="9" w:author="Liu Yubing" w:date="2023-04-03T16:29:00Z"/>
                <w:lang w:eastAsia="zh-CN"/>
              </w:rPr>
            </w:pPr>
          </w:p>
          <w:p w14:paraId="1C10D4F7" w14:textId="77777777" w:rsidR="006635F8" w:rsidRDefault="006635F8">
            <w:pPr>
              <w:pStyle w:val="TAL"/>
              <w:rPr>
                <w:ins w:id="10" w:author="Liu Yubing" w:date="2023-04-03T16:29:00Z"/>
                <w:lang w:eastAsia="zh-CN"/>
              </w:rPr>
            </w:pPr>
          </w:p>
          <w:p w14:paraId="612A2650" w14:textId="77777777" w:rsidR="006635F8" w:rsidRDefault="006635F8">
            <w:pPr>
              <w:pStyle w:val="TAL"/>
              <w:rPr>
                <w:ins w:id="11" w:author="Liu Yubing" w:date="2023-04-03T16:29:00Z"/>
                <w:lang w:eastAsia="zh-CN"/>
              </w:rPr>
            </w:pPr>
          </w:p>
          <w:p w14:paraId="24F68A61" w14:textId="77777777" w:rsidR="006635F8" w:rsidRDefault="006635F8">
            <w:pPr>
              <w:pStyle w:val="TAL"/>
              <w:rPr>
                <w:ins w:id="12" w:author="Liu Yubing" w:date="2023-04-03T16:29:00Z"/>
                <w:lang w:eastAsia="zh-CN"/>
              </w:rPr>
            </w:pPr>
          </w:p>
          <w:p w14:paraId="6E2BA288" w14:textId="77777777" w:rsidR="00CE6866" w:rsidRDefault="00CE6866">
            <w:pPr>
              <w:pStyle w:val="TAL"/>
              <w:rPr>
                <w:ins w:id="13" w:author="Liu Yubing" w:date="2023-04-03T16:29:00Z"/>
                <w:lang w:eastAsia="zh-CN"/>
              </w:rPr>
            </w:pPr>
          </w:p>
          <w:p w14:paraId="378F4E45" w14:textId="77777777" w:rsidR="002D5DA5" w:rsidRDefault="002D5DA5">
            <w:pPr>
              <w:pStyle w:val="TAL"/>
              <w:rPr>
                <w:ins w:id="14" w:author="Liu Yubing" w:date="2023-04-03T16:31:00Z"/>
                <w:lang w:eastAsia="zh-CN"/>
              </w:rPr>
            </w:pPr>
          </w:p>
          <w:p w14:paraId="0D0DE26E" w14:textId="77777777" w:rsidR="002D5DA5" w:rsidRDefault="002D5DA5">
            <w:pPr>
              <w:pStyle w:val="TAL"/>
              <w:rPr>
                <w:ins w:id="15" w:author="Liu Yubing" w:date="2023-04-03T16:31:00Z"/>
                <w:lang w:eastAsia="zh-CN"/>
              </w:rPr>
            </w:pPr>
          </w:p>
          <w:p w14:paraId="3042FCA7" w14:textId="77777777" w:rsidR="00484129" w:rsidRDefault="00484129">
            <w:pPr>
              <w:pStyle w:val="TAL"/>
              <w:rPr>
                <w:ins w:id="16" w:author="Liu Yubing" w:date="2023-04-07T15:47:00Z"/>
                <w:lang w:eastAsia="zh-CN"/>
              </w:rPr>
            </w:pPr>
          </w:p>
          <w:p w14:paraId="0C8CA905" w14:textId="77777777" w:rsidR="00484129" w:rsidRDefault="00484129">
            <w:pPr>
              <w:pStyle w:val="TAL"/>
              <w:rPr>
                <w:ins w:id="17" w:author="Liu Yubing" w:date="2023-04-07T15:47:00Z"/>
                <w:lang w:eastAsia="zh-CN"/>
              </w:rPr>
            </w:pPr>
          </w:p>
          <w:p w14:paraId="51271E18" w14:textId="77777777" w:rsidR="00F00D94" w:rsidRDefault="00F00D94">
            <w:pPr>
              <w:pStyle w:val="TAL"/>
              <w:rPr>
                <w:ins w:id="18" w:author="Liu Yubing" w:date="2023-04-07T15:48:00Z"/>
                <w:lang w:eastAsia="zh-CN"/>
              </w:rPr>
            </w:pPr>
          </w:p>
          <w:p w14:paraId="6BE65372" w14:textId="77777777" w:rsidR="00F00D94" w:rsidRDefault="00F00D94">
            <w:pPr>
              <w:pStyle w:val="TAL"/>
              <w:rPr>
                <w:ins w:id="19" w:author="Liu Yubing" w:date="2023-04-07T15:48:00Z"/>
                <w:lang w:eastAsia="zh-CN"/>
              </w:rPr>
            </w:pPr>
          </w:p>
          <w:p w14:paraId="76D1331C" w14:textId="77777777" w:rsidR="00B10C10" w:rsidRDefault="00B10C10">
            <w:pPr>
              <w:pStyle w:val="TAL"/>
              <w:rPr>
                <w:ins w:id="20" w:author="Liu Yubing1" w:date="2023-04-19T18:21:00Z"/>
                <w:lang w:eastAsia="zh-CN"/>
              </w:rPr>
            </w:pPr>
          </w:p>
          <w:p w14:paraId="6529D8BC" w14:textId="0672A283" w:rsidR="00563567" w:rsidRDefault="002176B8">
            <w:pPr>
              <w:pStyle w:val="TAL"/>
              <w:rPr>
                <w:lang w:eastAsia="zh-CN"/>
              </w:rPr>
            </w:pPr>
            <w:ins w:id="21" w:author="Liu Yubing" w:date="2023-04-03T15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S23.503</w:t>
              </w:r>
            </w:ins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695EF965" w:rsidR="00563567" w:rsidRDefault="001E6F55">
            <w:pPr>
              <w:pStyle w:val="TAL"/>
              <w:rPr>
                <w:ins w:id="22" w:author="Liu Yubing" w:date="2023-04-03T16:25:00Z"/>
              </w:rPr>
            </w:pPr>
            <w:r>
              <w:t>Update</w:t>
            </w:r>
            <w:ins w:id="23" w:author="Liu Yubing" w:date="2023-04-03T16:16:00Z">
              <w:r w:rsidR="0075553D">
                <w:t xml:space="preserve"> clause 4.15.6.9</w:t>
              </w:r>
            </w:ins>
            <w:ins w:id="24" w:author="Liu Yubing" w:date="2023-04-03T16:17:00Z">
              <w:r w:rsidR="0075553D">
                <w:t xml:space="preserve">.1 and clause </w:t>
              </w:r>
            </w:ins>
            <w:ins w:id="25" w:author="Liu Yubing" w:date="2023-04-03T16:22:00Z">
              <w:r w:rsidR="00785F3E">
                <w:t>4.15.6.9.3 to indicate that</w:t>
              </w:r>
            </w:ins>
            <w:r>
              <w:t xml:space="preserve"> </w:t>
            </w:r>
            <w:ins w:id="26" w:author="Liu Yubing" w:date="2023-04-03T16:24:00Z">
              <w:r w:rsidR="00785F3E">
                <w:t>AF requests targeting any</w:t>
              </w:r>
            </w:ins>
            <w:ins w:id="27" w:author="Liu Yubing1" w:date="2023-04-19T18:20:00Z">
              <w:r w:rsidR="00B10C10">
                <w:t xml:space="preserve"> inbound</w:t>
              </w:r>
            </w:ins>
            <w:ins w:id="28" w:author="Liu Yubing" w:date="2023-04-03T16:24:00Z">
              <w:r w:rsidR="00785F3E">
                <w:t xml:space="preserve"> roaming UE</w:t>
              </w:r>
            </w:ins>
            <w:ins w:id="29" w:author="Liu Yubing1" w:date="2023-04-19T18:04:00Z">
              <w:r w:rsidR="00606C7C">
                <w:t>s</w:t>
              </w:r>
            </w:ins>
            <w:ins w:id="30" w:author="Liu Yubing1" w:date="2023-04-19T18:20:00Z">
              <w:r w:rsidR="00B10C10">
                <w:t xml:space="preserve"> identifie</w:t>
              </w:r>
            </w:ins>
            <w:ins w:id="31" w:author="Liu Yubing1" w:date="2023-04-19T18:21:00Z">
              <w:r w:rsidR="00B10C10">
                <w:t>d</w:t>
              </w:r>
            </w:ins>
            <w:ins w:id="32" w:author="Liu Yubing1" w:date="2023-04-19T18:20:00Z">
              <w:r w:rsidR="00B10C10">
                <w:t xml:space="preserve"> by their </w:t>
              </w:r>
            </w:ins>
            <w:ins w:id="33" w:author="Liu Yubing1" w:date="2023-04-19T18:21:00Z">
              <w:r w:rsidR="00B10C10">
                <w:t>home PLMN ID(s)</w:t>
              </w:r>
            </w:ins>
            <w:ins w:id="34" w:author="Liu Yubing" w:date="2023-04-03T16:24:00Z">
              <w:r w:rsidR="00785F3E">
                <w:t xml:space="preserve"> in LBO scenario </w:t>
              </w:r>
            </w:ins>
            <w:ins w:id="35" w:author="Liu Yubing" w:date="2023-04-03T16:25:00Z">
              <w:r w:rsidR="00785F3E">
                <w:t>can influence AM policies</w:t>
              </w:r>
            </w:ins>
            <w:del w:id="36" w:author="Liu Yubing" w:date="2023-04-03T16:23:00Z">
              <w:r w:rsidDel="00785F3E">
                <w:delText>the procedures</w:delText>
              </w:r>
            </w:del>
            <w:del w:id="37" w:author="Liu Yubing" w:date="2023-04-03T16:22:00Z">
              <w:r w:rsidDel="00785F3E">
                <w:delText xml:space="preserve"> to show how the AF influences AM policy decisions in LBO roaming scenario</w:delText>
              </w:r>
            </w:del>
            <w:r>
              <w:t>.</w:t>
            </w:r>
          </w:p>
          <w:p w14:paraId="31E7453B" w14:textId="53450417" w:rsidR="00785F3E" w:rsidRDefault="00785F3E">
            <w:pPr>
              <w:pStyle w:val="TAL"/>
              <w:rPr>
                <w:ins w:id="38" w:author="Liu Yubing" w:date="2023-04-03T16:25:00Z"/>
                <w:rFonts w:eastAsia="Yu Mincho"/>
              </w:rPr>
            </w:pPr>
          </w:p>
          <w:p w14:paraId="19BAC54B" w14:textId="36478850" w:rsidR="00785F3E" w:rsidRDefault="00785F3E">
            <w:pPr>
              <w:pStyle w:val="TAL"/>
              <w:rPr>
                <w:ins w:id="39" w:author="Liu Yubing" w:date="2023-04-03T16:28:00Z"/>
                <w:lang w:eastAsia="zh-CN"/>
              </w:rPr>
            </w:pPr>
            <w:ins w:id="40" w:author="Liu Yubing" w:date="2023-04-03T16:2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  <w:ins w:id="41" w:author="Liu Yubing" w:date="2023-04-03T16:26:00Z">
              <w:r>
                <w:rPr>
                  <w:lang w:eastAsia="zh-CN"/>
                </w:rPr>
                <w:t xml:space="preserve"> clause 4.16.14.1 </w:t>
              </w:r>
            </w:ins>
            <w:ins w:id="42" w:author="Liu Yubing" w:date="2023-04-03T16:27:00Z">
              <w:r>
                <w:rPr>
                  <w:lang w:eastAsia="zh-CN"/>
                </w:rPr>
                <w:t>to indicate that management of AM policies depending on the a</w:t>
              </w:r>
            </w:ins>
            <w:ins w:id="43" w:author="Liu Yubing" w:date="2023-04-03T16:28:00Z">
              <w:r>
                <w:rPr>
                  <w:lang w:eastAsia="zh-CN"/>
                </w:rPr>
                <w:t>pplication in use can be supported in LBO cases.</w:t>
              </w:r>
            </w:ins>
          </w:p>
          <w:p w14:paraId="71453AC7" w14:textId="40BB5264" w:rsidR="006635F8" w:rsidRDefault="006635F8">
            <w:pPr>
              <w:pStyle w:val="TAL"/>
              <w:rPr>
                <w:ins w:id="44" w:author="Liu Yubing" w:date="2023-04-03T16:28:00Z"/>
                <w:lang w:eastAsia="zh-CN"/>
              </w:rPr>
            </w:pPr>
          </w:p>
          <w:p w14:paraId="6D549513" w14:textId="238FA3C2" w:rsidR="006635F8" w:rsidRDefault="006635F8">
            <w:pPr>
              <w:pStyle w:val="TAL"/>
              <w:rPr>
                <w:ins w:id="45" w:author="Liu Yubing" w:date="2023-04-07T15:47:00Z"/>
                <w:lang w:eastAsia="zh-CN"/>
              </w:rPr>
            </w:pPr>
            <w:ins w:id="46" w:author="Liu Yubing" w:date="2023-04-03T16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5.2.6.23.2</w:t>
              </w:r>
            </w:ins>
            <w:ins w:id="47" w:author="Liu Yubing" w:date="2023-04-03T16:29:00Z">
              <w:r>
                <w:rPr>
                  <w:lang w:eastAsia="zh-CN"/>
                </w:rPr>
                <w:t xml:space="preserve"> to </w:t>
              </w:r>
              <w:r w:rsidR="003600C2">
                <w:rPr>
                  <w:lang w:eastAsia="zh-CN"/>
                </w:rPr>
                <w:t xml:space="preserve">add </w:t>
              </w:r>
            </w:ins>
            <w:ins w:id="48" w:author="Liu Yubing1" w:date="2023-04-19T18:14:00Z">
              <w:r w:rsidR="00B10C10">
                <w:rPr>
                  <w:lang w:eastAsia="zh-CN"/>
                </w:rPr>
                <w:t>identifiers</w:t>
              </w:r>
            </w:ins>
            <w:ins w:id="49" w:author="Liu Yubing" w:date="2023-04-03T16:29:00Z">
              <w:r w:rsidR="003600C2">
                <w:rPr>
                  <w:lang w:eastAsia="zh-CN"/>
                </w:rPr>
                <w:t xml:space="preserve"> of any</w:t>
              </w:r>
            </w:ins>
            <w:ins w:id="50" w:author="Liu Yubing1" w:date="2023-04-19T18:12:00Z">
              <w:r w:rsidR="00606C7C">
                <w:rPr>
                  <w:lang w:eastAsia="zh-CN"/>
                </w:rPr>
                <w:t xml:space="preserve"> inbound</w:t>
              </w:r>
            </w:ins>
            <w:ins w:id="51" w:author="Liu Yubing" w:date="2023-04-03T16:29:00Z">
              <w:r w:rsidR="003600C2">
                <w:rPr>
                  <w:lang w:eastAsia="zh-CN"/>
                </w:rPr>
                <w:t xml:space="preserve"> roaming UEs </w:t>
              </w:r>
            </w:ins>
            <w:ins w:id="52" w:author="Liu Yubing" w:date="2023-04-03T16:30:00Z">
              <w:r w:rsidR="003600C2">
                <w:rPr>
                  <w:lang w:eastAsia="zh-CN"/>
                </w:rPr>
                <w:t xml:space="preserve">as </w:t>
              </w:r>
            </w:ins>
            <w:ins w:id="53" w:author="Liu Yubing" w:date="2023-04-03T16:31:00Z">
              <w:r w:rsidR="003600C2">
                <w:rPr>
                  <w:lang w:eastAsia="zh-CN"/>
                </w:rPr>
                <w:t>input</w:t>
              </w:r>
            </w:ins>
            <w:ins w:id="54" w:author="Liu Yubing" w:date="2023-04-03T16:30:00Z">
              <w:r w:rsidR="003600C2">
                <w:rPr>
                  <w:lang w:eastAsia="zh-CN"/>
                </w:rPr>
                <w:t xml:space="preserve"> in </w:t>
              </w:r>
            </w:ins>
            <w:ins w:id="55" w:author="Liu Yubing" w:date="2023-04-03T16:31:00Z">
              <w:r w:rsidR="003600C2" w:rsidRPr="003600C2">
                <w:rPr>
                  <w:lang w:eastAsia="zh-CN"/>
                </w:rPr>
                <w:t>Nnef_AMInfluence_Create</w:t>
              </w:r>
              <w:r w:rsidR="003600C2">
                <w:rPr>
                  <w:lang w:eastAsia="zh-CN"/>
                </w:rPr>
                <w:t xml:space="preserve"> service</w:t>
              </w:r>
              <w:r w:rsidR="00081988">
                <w:rPr>
                  <w:lang w:eastAsia="zh-CN"/>
                </w:rPr>
                <w:t>.</w:t>
              </w:r>
            </w:ins>
          </w:p>
          <w:p w14:paraId="3E80C93D" w14:textId="77777777" w:rsidR="00484129" w:rsidRDefault="00484129">
            <w:pPr>
              <w:pStyle w:val="TAL"/>
              <w:rPr>
                <w:ins w:id="56" w:author="Liu Yubing" w:date="2023-04-07T15:47:00Z"/>
                <w:lang w:eastAsia="zh-CN"/>
              </w:rPr>
            </w:pPr>
          </w:p>
          <w:p w14:paraId="66A64FBE" w14:textId="6C065CBD" w:rsidR="00484129" w:rsidRPr="00785F3E" w:rsidRDefault="00F00D94">
            <w:pPr>
              <w:pStyle w:val="TAL"/>
              <w:rPr>
                <w:lang w:eastAsia="zh-CN"/>
              </w:rPr>
            </w:pPr>
            <w:ins w:id="57" w:author="Liu Yubing" w:date="2023-04-07T15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5.2.12.2.1 to</w:t>
              </w:r>
            </w:ins>
            <w:ins w:id="58" w:author="Liu Yubing1" w:date="2023-04-19T18:15:00Z">
              <w:r w:rsidR="00B10C10">
                <w:rPr>
                  <w:lang w:eastAsia="zh-CN"/>
                </w:rPr>
                <w:t xml:space="preserve"> add any inbound roaming UEs as the data key of</w:t>
              </w:r>
            </w:ins>
            <w:ins w:id="59" w:author="Liu Yubing1" w:date="2023-04-19T18:16:00Z">
              <w:r w:rsidR="00B10C10">
                <w:rPr>
                  <w:lang w:eastAsia="zh-CN"/>
                </w:rPr>
                <w:t xml:space="preserve"> AM influence information and add a NOTE to</w:t>
              </w:r>
            </w:ins>
            <w:ins w:id="60" w:author="Liu Yubing" w:date="2023-04-07T15:47:00Z">
              <w:r>
                <w:rPr>
                  <w:lang w:eastAsia="zh-CN"/>
                </w:rPr>
                <w:t xml:space="preserve"> </w:t>
              </w:r>
            </w:ins>
            <w:ins w:id="61" w:author="Liu Yubing" w:date="2023-04-07T15:48:00Z">
              <w:r>
                <w:rPr>
                  <w:lang w:eastAsia="zh-CN"/>
                </w:rPr>
                <w:t>clarify</w:t>
              </w:r>
            </w:ins>
            <w:ins w:id="62" w:author="Liu Yubing1" w:date="2023-04-19T18:18:00Z">
              <w:r w:rsidR="00B10C10">
                <w:rPr>
                  <w:lang w:eastAsia="zh-CN"/>
                </w:rPr>
                <w:t xml:space="preserve"> </w:t>
              </w:r>
            </w:ins>
            <w:ins w:id="63" w:author="Liu Yubing" w:date="2023-04-07T15:48:00Z">
              <w:del w:id="64" w:author="Liu Yubing1" w:date="2023-04-19T18:17:00Z">
                <w:r w:rsidDel="00B10C10">
                  <w:rPr>
                    <w:lang w:eastAsia="zh-CN"/>
                  </w:rPr>
                  <w:delText xml:space="preserve"> </w:delText>
                </w:r>
              </w:del>
            </w:ins>
            <w:ins w:id="65" w:author="Liu Yubing1" w:date="2023-04-19T18:17:00Z">
              <w:r w:rsidR="00B10C10">
                <w:rPr>
                  <w:lang w:eastAsia="zh-CN"/>
                </w:rPr>
                <w:t>the application of AM influence information when A</w:t>
              </w:r>
            </w:ins>
            <w:ins w:id="66" w:author="Liu Yubing1" w:date="2023-04-19T18:18:00Z">
              <w:r w:rsidR="00B10C10">
                <w:rPr>
                  <w:lang w:eastAsia="zh-CN"/>
                </w:rPr>
                <w:t>F targets “any inbound roaming UEs”</w:t>
              </w:r>
            </w:ins>
            <w:ins w:id="67" w:author="Liu Yubing" w:date="2023-04-07T15:48:00Z">
              <w:r>
                <w:rPr>
                  <w:rFonts w:eastAsia="宋体"/>
                </w:rPr>
                <w:t>.</w:t>
              </w:r>
            </w:ins>
          </w:p>
          <w:p w14:paraId="0217F1D5" w14:textId="5E1D94D0" w:rsidR="00563567" w:rsidRDefault="00563567">
            <w:pPr>
              <w:pStyle w:val="TAL"/>
              <w:rPr>
                <w:ins w:id="68" w:author="Liu Yubing" w:date="2023-04-03T16:29:00Z"/>
                <w:rFonts w:eastAsia="Yu Mincho"/>
              </w:rPr>
            </w:pPr>
          </w:p>
          <w:p w14:paraId="2FE2E0C8" w14:textId="77777777" w:rsidR="00D0043E" w:rsidRPr="00D0043E" w:rsidRDefault="00D0043E">
            <w:pPr>
              <w:pStyle w:val="TAL"/>
              <w:rPr>
                <w:rFonts w:eastAsia="Yu Mincho"/>
              </w:rPr>
            </w:pPr>
          </w:p>
          <w:p w14:paraId="290FCB5D" w14:textId="57E2F8A7" w:rsidR="00563567" w:rsidRDefault="0075553D">
            <w:pPr>
              <w:pStyle w:val="TAL"/>
              <w:rPr>
                <w:ins w:id="69" w:author="Liu Yubing" w:date="2023-04-07T15:42:00Z"/>
              </w:rPr>
            </w:pPr>
            <w:ins w:id="70" w:author="Liu Yubing" w:date="2023-04-03T16:08:00Z">
              <w:r>
                <w:t>Update cla</w:t>
              </w:r>
            </w:ins>
            <w:ins w:id="71" w:author="Liu Yubing" w:date="2023-04-03T16:09:00Z">
              <w:r>
                <w:t xml:space="preserve">use 5.2.2 </w:t>
              </w:r>
            </w:ins>
            <w:ins w:id="72" w:author="Liu Yubing" w:date="2023-04-03T16:10:00Z">
              <w:r>
                <w:t xml:space="preserve">to </w:t>
              </w:r>
            </w:ins>
            <w:ins w:id="73" w:author="Liu Yubing" w:date="2023-04-03T16:12:00Z">
              <w:r>
                <w:t xml:space="preserve">indicate that </w:t>
              </w:r>
              <w:r w:rsidRPr="0075553D">
                <w:t xml:space="preserve">AF requests influencing AM policy for </w:t>
              </w:r>
            </w:ins>
            <w:ins w:id="74" w:author="Liu Yubing1" w:date="2023-04-19T17:26:00Z">
              <w:r w:rsidR="008A656E">
                <w:t>any inbound roaming UEs</w:t>
              </w:r>
            </w:ins>
            <w:ins w:id="75" w:author="Liu Yubing" w:date="2023-04-03T16:12:00Z">
              <w:r w:rsidRPr="0075553D">
                <w:t xml:space="preserve"> are stored as Application Data in the UDR</w:t>
              </w:r>
            </w:ins>
            <w:ins w:id="76" w:author="Liu Yubing1" w:date="2023-04-19T18:22:00Z">
              <w:r w:rsidR="00B10C10">
                <w:t xml:space="preserve"> </w:t>
              </w:r>
            </w:ins>
            <w:ins w:id="77" w:author="Liu Yubing" w:date="2023-04-03T16:12:00Z">
              <w:r w:rsidRPr="0075553D">
                <w:t>(in the VPLMN) by the NEF</w:t>
              </w:r>
            </w:ins>
            <w:ins w:id="78" w:author="Liu Yubing" w:date="2023-04-03T16:31:00Z">
              <w:r w:rsidR="00280BFB">
                <w:t>.</w:t>
              </w:r>
            </w:ins>
            <w:del w:id="79" w:author="Liu Yubing" w:date="2023-04-03T15:22:00Z">
              <w:r w:rsidDel="002176B8">
                <w:delText xml:space="preserve"> </w:delText>
              </w:r>
            </w:del>
          </w:p>
          <w:p w14:paraId="451F3DEC" w14:textId="77777777" w:rsidR="002C153F" w:rsidRDefault="002C153F">
            <w:pPr>
              <w:pStyle w:val="TAL"/>
              <w:rPr>
                <w:ins w:id="80" w:author="Liu Yubing1" w:date="2023-04-19T17:28:00Z"/>
                <w:rFonts w:eastAsia="Yu Mincho"/>
              </w:rPr>
            </w:pPr>
          </w:p>
          <w:p w14:paraId="36383D0B" w14:textId="74C40168" w:rsidR="008A656E" w:rsidRPr="008A656E" w:rsidRDefault="008A656E">
            <w:pPr>
              <w:pStyle w:val="TAL"/>
              <w:rPr>
                <w:ins w:id="81" w:author="Liu Yubing1" w:date="2023-04-19T17:28:00Z"/>
                <w:lang w:eastAsia="zh-CN"/>
              </w:rPr>
            </w:pPr>
            <w:ins w:id="82" w:author="Liu Yubing1" w:date="2023-04-19T17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pdate clause 5.3.5 </w:t>
              </w:r>
            </w:ins>
            <w:ins w:id="83" w:author="Liu Yubing1" w:date="2023-04-19T17:29:00Z">
              <w:r>
                <w:rPr>
                  <w:lang w:eastAsia="zh-CN"/>
                </w:rPr>
                <w:t>to</w:t>
              </w:r>
            </w:ins>
            <w:ins w:id="84" w:author="Liu Yubing1" w:date="2023-04-19T17:30:00Z">
              <w:r>
                <w:rPr>
                  <w:lang w:eastAsia="zh-CN"/>
                </w:rPr>
                <w:t xml:space="preserve"> </w:t>
              </w:r>
            </w:ins>
            <w:ins w:id="85" w:author="Liu Yubing1" w:date="2023-04-19T18:04:00Z">
              <w:r w:rsidR="00606C7C">
                <w:rPr>
                  <w:lang w:eastAsia="zh-CN"/>
                </w:rPr>
                <w:t>clarify the</w:t>
              </w:r>
            </w:ins>
            <w:ins w:id="86" w:author="Liu Yubing1" w:date="2023-04-19T17:29:00Z">
              <w:r>
                <w:rPr>
                  <w:lang w:eastAsia="zh-CN"/>
                </w:rPr>
                <w:t xml:space="preserve"> interaction between UDR and</w:t>
              </w:r>
            </w:ins>
            <w:ins w:id="87" w:author="Liu Yubing1" w:date="2023-04-19T17:30:00Z">
              <w:r>
                <w:rPr>
                  <w:lang w:eastAsia="zh-CN"/>
                </w:rPr>
                <w:t xml:space="preserve"> PCF</w:t>
              </w:r>
            </w:ins>
            <w:ins w:id="88" w:author="Liu Yubing1" w:date="2023-04-19T18:06:00Z">
              <w:r w:rsidR="00606C7C">
                <w:rPr>
                  <w:lang w:eastAsia="zh-CN"/>
                </w:rPr>
                <w:t xml:space="preserve"> </w:t>
              </w:r>
            </w:ins>
            <w:ins w:id="89" w:author="Liu Yubing1" w:date="2023-04-19T18:09:00Z">
              <w:r w:rsidR="00606C7C">
                <w:rPr>
                  <w:lang w:eastAsia="zh-CN"/>
                </w:rPr>
                <w:t>for AF influencing AM policies in LBO roaming scenario.</w:t>
              </w:r>
            </w:ins>
          </w:p>
          <w:p w14:paraId="7B2D445A" w14:textId="77777777" w:rsidR="008A656E" w:rsidRDefault="008A656E">
            <w:pPr>
              <w:pStyle w:val="TAL"/>
              <w:rPr>
                <w:ins w:id="90" w:author="Liu Yubing" w:date="2023-04-07T15:42:00Z"/>
                <w:rFonts w:eastAsia="Yu Mincho"/>
              </w:rPr>
            </w:pPr>
          </w:p>
          <w:p w14:paraId="6BA51D17" w14:textId="54C382A2" w:rsidR="002C153F" w:rsidRPr="002C153F" w:rsidRDefault="002C153F">
            <w:pPr>
              <w:pStyle w:val="TAL"/>
              <w:rPr>
                <w:rFonts w:eastAsia="Yu Mincho"/>
              </w:rPr>
            </w:pPr>
            <w:ins w:id="91" w:author="Liu Yubing" w:date="2023-04-07T15:42:00Z">
              <w:r w:rsidRPr="002C153F">
                <w:rPr>
                  <w:rFonts w:eastAsia="Yu Mincho"/>
                </w:rPr>
                <w:t xml:space="preserve">Update clause </w:t>
              </w:r>
            </w:ins>
            <w:ins w:id="92" w:author="Liu Yubing" w:date="2023-04-07T15:43:00Z">
              <w:r>
                <w:rPr>
                  <w:rFonts w:eastAsia="Yu Mincho"/>
                </w:rPr>
                <w:t>6.1.2.6</w:t>
              </w:r>
            </w:ins>
            <w:ins w:id="93" w:author="Liu Yubing1" w:date="2023-04-19T17:27:00Z">
              <w:r w:rsidR="008A656E">
                <w:rPr>
                  <w:rFonts w:eastAsia="Yu Mincho"/>
                </w:rPr>
                <w:t>.0, 6.1.2.6.1, and 6.1.2.6.2</w:t>
              </w:r>
            </w:ins>
            <w:ins w:id="94" w:author="Liu Yubing" w:date="2023-04-07T15:43:00Z">
              <w:r>
                <w:rPr>
                  <w:rFonts w:eastAsia="Yu Mincho"/>
                </w:rPr>
                <w:t xml:space="preserve"> to clarify that AF</w:t>
              </w:r>
            </w:ins>
            <w:ins w:id="95" w:author="Liu Yubing" w:date="2023-04-07T15:45:00Z">
              <w:r>
                <w:rPr>
                  <w:rFonts w:eastAsia="Yu Mincho"/>
                </w:rPr>
                <w:t xml:space="preserve"> requests</w:t>
              </w:r>
            </w:ins>
            <w:ins w:id="96" w:author="Liu Yubing" w:date="2023-04-07T15:43:00Z">
              <w:r>
                <w:rPr>
                  <w:rFonts w:eastAsia="Yu Mincho"/>
                </w:rPr>
                <w:t xml:space="preserve"> influenc</w:t>
              </w:r>
            </w:ins>
            <w:ins w:id="97" w:author="Liu Yubing" w:date="2023-04-07T15:45:00Z">
              <w:r>
                <w:rPr>
                  <w:rFonts w:eastAsia="Yu Mincho"/>
                </w:rPr>
                <w:t>ing</w:t>
              </w:r>
            </w:ins>
            <w:ins w:id="98" w:author="Liu Yubing" w:date="2023-04-07T15:44:00Z">
              <w:r>
                <w:rPr>
                  <w:rFonts w:eastAsia="Yu Mincho"/>
                </w:rPr>
                <w:t xml:space="preserve"> access and mobility related policy control</w:t>
              </w:r>
            </w:ins>
            <w:ins w:id="99" w:author="Liu Yubing" w:date="2023-04-07T15:46:00Z">
              <w:r>
                <w:rPr>
                  <w:rFonts w:eastAsia="Yu Mincho"/>
                </w:rPr>
                <w:t xml:space="preserve"> targeting any</w:t>
              </w:r>
            </w:ins>
            <w:ins w:id="100" w:author="Liu Yubing1" w:date="2023-04-19T17:26:00Z">
              <w:r w:rsidR="008A656E">
                <w:rPr>
                  <w:rFonts w:eastAsia="Yu Mincho"/>
                </w:rPr>
                <w:t xml:space="preserve"> inbound</w:t>
              </w:r>
            </w:ins>
            <w:ins w:id="101" w:author="Liu Yubing" w:date="2023-04-07T15:46:00Z">
              <w:r>
                <w:rPr>
                  <w:rFonts w:eastAsia="Yu Mincho"/>
                </w:rPr>
                <w:t xml:space="preserve"> roaming UE</w:t>
              </w:r>
            </w:ins>
            <w:ins w:id="102" w:author="Liu Yubing1" w:date="2023-04-19T17:26:00Z">
              <w:r w:rsidR="008A656E">
                <w:rPr>
                  <w:rFonts w:eastAsia="Yu Mincho"/>
                </w:rPr>
                <w:t>s</w:t>
              </w:r>
            </w:ins>
            <w:ins w:id="103" w:author="Liu Yubing" w:date="2023-04-07T15:44:00Z">
              <w:r>
                <w:rPr>
                  <w:rFonts w:eastAsia="Yu Mincho"/>
                </w:rPr>
                <w:t xml:space="preserve"> can be supported in LBO </w:t>
              </w:r>
            </w:ins>
            <w:ins w:id="104" w:author="Liu Yubing" w:date="2023-04-07T15:46:00Z">
              <w:r>
                <w:rPr>
                  <w:rFonts w:eastAsia="Yu Mincho"/>
                </w:rPr>
                <w:t>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A11F667" w:rsidR="00563567" w:rsidRDefault="00FC0221">
            <w:pPr>
              <w:pStyle w:val="TAL"/>
            </w:pPr>
            <w:r>
              <w:t>SA#</w:t>
            </w:r>
            <w:r w:rsidR="00A84765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(</w:t>
            </w:r>
            <w:r w:rsidR="0087691D">
              <w:rPr>
                <w:lang w:eastAsia="zh-CN"/>
              </w:rPr>
              <w:t>Jun</w:t>
            </w:r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1E6F55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1E6F55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1E6F55">
      <w:r>
        <w:t>Yubing Liu, liuyb9@chinatelecom.cn</w:t>
      </w:r>
    </w:p>
    <w:p w14:paraId="3DB02647" w14:textId="77777777" w:rsidR="00563567" w:rsidRDefault="001E6F55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1E6F55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1E6F55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1E6F55">
            <w:pPr>
              <w:pStyle w:val="TAH"/>
            </w:pPr>
            <w:r>
              <w:lastRenderedPageBreak/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1E6F55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1E6F55">
            <w:pPr>
              <w:pStyle w:val="TAL"/>
              <w:rPr>
                <w:lang w:eastAsia="zh-CN"/>
              </w:rPr>
            </w:pPr>
            <w:r>
              <w:t>Spreadtrum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1E6F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0B071925" w:rsidR="00563567" w:rsidRDefault="0055238C">
            <w:pPr>
              <w:pStyle w:val="TAL"/>
              <w:rPr>
                <w:lang w:eastAsia="zh-CN"/>
              </w:rPr>
            </w:pPr>
            <w:ins w:id="105" w:author="Oracle84" w:date="2023-04-06T10:06:00Z">
              <w:r>
                <w:rPr>
                  <w:lang w:eastAsia="zh-CN"/>
                </w:rPr>
                <w:t>Oracle</w:t>
              </w:r>
            </w:ins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239AC" w14:textId="77777777" w:rsidR="00B422AB" w:rsidRDefault="00B422AB">
      <w:pPr>
        <w:spacing w:after="0"/>
      </w:pPr>
      <w:r>
        <w:separator/>
      </w:r>
    </w:p>
  </w:endnote>
  <w:endnote w:type="continuationSeparator" w:id="0">
    <w:p w14:paraId="68F38C94" w14:textId="77777777" w:rsidR="00B422AB" w:rsidRDefault="00B42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292C6" w14:textId="77777777" w:rsidR="00B422AB" w:rsidRDefault="00B422AB">
      <w:pPr>
        <w:spacing w:after="0"/>
      </w:pPr>
      <w:r>
        <w:separator/>
      </w:r>
    </w:p>
  </w:footnote>
  <w:footnote w:type="continuationSeparator" w:id="0">
    <w:p w14:paraId="58146E73" w14:textId="77777777" w:rsidR="00B422AB" w:rsidRDefault="00B422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716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  <w15:person w15:author="Liu Yubing1">
    <w15:presenceInfo w15:providerId="None" w15:userId="Liu Yubing1"/>
  </w15:person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93"/>
    <w:rsid w:val="00030CCF"/>
    <w:rsid w:val="00037C06"/>
    <w:rsid w:val="0004465E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1988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3F18"/>
    <w:rsid w:val="000E55AD"/>
    <w:rsid w:val="000E630D"/>
    <w:rsid w:val="000F0384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5756E"/>
    <w:rsid w:val="00170B0E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E6F55"/>
    <w:rsid w:val="001F7D5F"/>
    <w:rsid w:val="001F7EB4"/>
    <w:rsid w:val="002000C2"/>
    <w:rsid w:val="00205F25"/>
    <w:rsid w:val="002176B8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0BFB"/>
    <w:rsid w:val="00283472"/>
    <w:rsid w:val="002944FD"/>
    <w:rsid w:val="002C008F"/>
    <w:rsid w:val="002C153F"/>
    <w:rsid w:val="002C1C50"/>
    <w:rsid w:val="002C4FF9"/>
    <w:rsid w:val="002D5DA5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00C2"/>
    <w:rsid w:val="00362E1F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129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C6F53"/>
    <w:rsid w:val="004D24B9"/>
    <w:rsid w:val="004E2CE2"/>
    <w:rsid w:val="004E313F"/>
    <w:rsid w:val="004E5172"/>
    <w:rsid w:val="004E6F8A"/>
    <w:rsid w:val="004F09F1"/>
    <w:rsid w:val="004F0B40"/>
    <w:rsid w:val="004F2866"/>
    <w:rsid w:val="004F5391"/>
    <w:rsid w:val="00502CD2"/>
    <w:rsid w:val="00504E33"/>
    <w:rsid w:val="0051703B"/>
    <w:rsid w:val="0054287C"/>
    <w:rsid w:val="005430B1"/>
    <w:rsid w:val="0055216E"/>
    <w:rsid w:val="0055238C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06C7C"/>
    <w:rsid w:val="00611EC4"/>
    <w:rsid w:val="00612542"/>
    <w:rsid w:val="006132F3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35F8"/>
    <w:rsid w:val="00667DD2"/>
    <w:rsid w:val="00671BBB"/>
    <w:rsid w:val="00682237"/>
    <w:rsid w:val="00684FFA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30D07"/>
    <w:rsid w:val="00735080"/>
    <w:rsid w:val="00746F46"/>
    <w:rsid w:val="0075252A"/>
    <w:rsid w:val="0075553D"/>
    <w:rsid w:val="00764B84"/>
    <w:rsid w:val="00765028"/>
    <w:rsid w:val="00776ED7"/>
    <w:rsid w:val="0078034D"/>
    <w:rsid w:val="00785C08"/>
    <w:rsid w:val="00785F3E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E120D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656E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0B2E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0C10"/>
    <w:rsid w:val="00B1248D"/>
    <w:rsid w:val="00B12BEE"/>
    <w:rsid w:val="00B14709"/>
    <w:rsid w:val="00B22D7D"/>
    <w:rsid w:val="00B2743D"/>
    <w:rsid w:val="00B3015C"/>
    <w:rsid w:val="00B344D8"/>
    <w:rsid w:val="00B422AB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4C7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656F5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E6866"/>
    <w:rsid w:val="00CF2F1F"/>
    <w:rsid w:val="00CF6810"/>
    <w:rsid w:val="00D0043E"/>
    <w:rsid w:val="00D06117"/>
    <w:rsid w:val="00D21FAC"/>
    <w:rsid w:val="00D31CC8"/>
    <w:rsid w:val="00D32678"/>
    <w:rsid w:val="00D33143"/>
    <w:rsid w:val="00D46510"/>
    <w:rsid w:val="00D521C1"/>
    <w:rsid w:val="00D66976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60784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435B"/>
    <w:rsid w:val="00ED6B03"/>
    <w:rsid w:val="00ED7A5B"/>
    <w:rsid w:val="00EF1201"/>
    <w:rsid w:val="00EF41E1"/>
    <w:rsid w:val="00F00D94"/>
    <w:rsid w:val="00F03B07"/>
    <w:rsid w:val="00F07C92"/>
    <w:rsid w:val="00F138AB"/>
    <w:rsid w:val="00F140B4"/>
    <w:rsid w:val="00F14B43"/>
    <w:rsid w:val="00F203C7"/>
    <w:rsid w:val="00F215E2"/>
    <w:rsid w:val="00F21E3F"/>
    <w:rsid w:val="00F41A27"/>
    <w:rsid w:val="00F4338D"/>
    <w:rsid w:val="00F436EF"/>
    <w:rsid w:val="00F440D3"/>
    <w:rsid w:val="00F444C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96F12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  <w:style w:type="paragraph" w:styleId="ab">
    <w:name w:val="annotation subject"/>
    <w:basedOn w:val="a3"/>
    <w:next w:val="a3"/>
    <w:link w:val="ac"/>
    <w:semiHidden/>
    <w:unhideWhenUsed/>
    <w:rsid w:val="0055238C"/>
    <w:rPr>
      <w:rFonts w:eastAsiaTheme="minorEastAsia"/>
      <w:b/>
      <w:bCs/>
    </w:rPr>
  </w:style>
  <w:style w:type="character" w:customStyle="1" w:styleId="ac">
    <w:name w:val="批注主题 字符"/>
    <w:basedOn w:val="a4"/>
    <w:link w:val="ab"/>
    <w:semiHidden/>
    <w:rsid w:val="0055238C"/>
    <w:rPr>
      <w:rFonts w:eastAsia="Times New Roman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891</Words>
  <Characters>5079</Characters>
  <Application>Microsoft Office Word</Application>
  <DocSecurity>0</DocSecurity>
  <Lines>42</Lines>
  <Paragraphs>11</Paragraphs>
  <ScaleCrop>false</ScaleCrop>
  <Company>ETSI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Telecom3</cp:lastModifiedBy>
  <cp:revision>3</cp:revision>
  <cp:lastPrinted>2000-02-29T11:31:00Z</cp:lastPrinted>
  <dcterms:created xsi:type="dcterms:W3CDTF">2023-04-23T03:05:00Z</dcterms:created>
  <dcterms:modified xsi:type="dcterms:W3CDTF">2023-04-23T03:08:00Z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